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259B7">
        <w:rPr>
          <w:b/>
          <w:noProof/>
          <w:sz w:val="24"/>
        </w:rPr>
        <w:t>4</w:t>
      </w:r>
      <w:r w:rsidR="003C357B">
        <w:rPr>
          <w:b/>
          <w:noProof/>
          <w:sz w:val="24"/>
        </w:rPr>
        <w:t xml:space="preserve"> </w:t>
      </w:r>
      <w:r w:rsidR="003C357B" w:rsidRPr="003C357B">
        <w:rPr>
          <w:b/>
          <w:noProof/>
          <w:sz w:val="24"/>
        </w:rPr>
        <w:t>electronic</w:t>
      </w:r>
      <w:r>
        <w:rPr>
          <w:b/>
          <w:i/>
          <w:noProof/>
          <w:sz w:val="28"/>
        </w:rPr>
        <w:tab/>
      </w:r>
      <w:r w:rsidR="008E3E72" w:rsidRPr="008E3E72">
        <w:rPr>
          <w:b/>
          <w:i/>
          <w:noProof/>
          <w:sz w:val="28"/>
        </w:rPr>
        <w:t>R2-2106129</w:t>
      </w:r>
      <w:bookmarkStart w:id="0" w:name="_GoBack"/>
      <w:bookmarkEnd w:id="0"/>
    </w:p>
    <w:p w:rsidR="001E41F3" w:rsidRDefault="009930FD" w:rsidP="005E2C44">
      <w:pPr>
        <w:pStyle w:val="CRCoverPage"/>
        <w:outlineLvl w:val="0"/>
        <w:rPr>
          <w:b/>
          <w:noProof/>
          <w:sz w:val="24"/>
        </w:rPr>
      </w:pPr>
      <w:r>
        <w:rPr>
          <w:rFonts w:eastAsia="宋体" w:cs="Arial"/>
          <w:b/>
          <w:sz w:val="24"/>
          <w:lang w:val="de-DE" w:eastAsia="zh-CN"/>
        </w:rPr>
        <w:t xml:space="preserve">Online, </w:t>
      </w:r>
      <w:r w:rsidR="00F259B7" w:rsidRPr="00125202">
        <w:rPr>
          <w:rFonts w:cs="Arial"/>
          <w:b/>
          <w:sz w:val="24"/>
          <w:lang w:val="de-DE" w:eastAsia="zh-CN"/>
        </w:rPr>
        <w:t>May 19 –</w:t>
      </w:r>
      <w:r w:rsidR="00F259B7">
        <w:rPr>
          <w:rFonts w:cs="Arial"/>
          <w:b/>
          <w:sz w:val="24"/>
          <w:lang w:val="de-DE" w:eastAsia="zh-CN"/>
        </w:rPr>
        <w:t xml:space="preserve"> </w:t>
      </w:r>
      <w:r w:rsidR="00F259B7" w:rsidRPr="00125202">
        <w:rPr>
          <w:rFonts w:cs="Arial"/>
          <w:b/>
          <w:sz w:val="24"/>
          <w:lang w:val="de-DE" w:eastAsia="zh-CN"/>
        </w:rPr>
        <w:t xml:space="preserve">May 27,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6545" w:rsidP="00C93CFF">
            <w:pPr>
              <w:pStyle w:val="CRCoverPage"/>
              <w:spacing w:after="0"/>
              <w:jc w:val="center"/>
              <w:rPr>
                <w:noProof/>
              </w:rPr>
            </w:pPr>
            <w:r>
              <w:rPr>
                <w:b/>
                <w:noProof/>
                <w:sz w:val="28"/>
              </w:rPr>
              <w:t>0562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59B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6E29B4">
            <w:pPr>
              <w:pStyle w:val="CRCoverPage"/>
              <w:spacing w:after="0"/>
              <w:jc w:val="center"/>
              <w:rPr>
                <w:noProof/>
                <w:sz w:val="28"/>
              </w:rPr>
            </w:pPr>
            <w:r>
              <w:rPr>
                <w:b/>
                <w:noProof/>
                <w:sz w:val="28"/>
              </w:rPr>
              <w:t>1</w:t>
            </w:r>
            <w:r w:rsidR="006E29B4">
              <w:rPr>
                <w:b/>
                <w:noProof/>
                <w:sz w:val="28"/>
              </w:rPr>
              <w:t>6</w:t>
            </w:r>
            <w:r>
              <w:rPr>
                <w:b/>
                <w:noProof/>
                <w:sz w:val="28"/>
              </w:rPr>
              <w:t>.</w:t>
            </w:r>
            <w:r w:rsidR="006E29B4">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29E6" w:rsidP="00FB1CCD">
            <w:pPr>
              <w:pStyle w:val="CRCoverPage"/>
              <w:spacing w:after="0"/>
              <w:ind w:left="100"/>
              <w:rPr>
                <w:noProof/>
                <w:lang w:eastAsia="zh-CN"/>
              </w:rPr>
            </w:pPr>
            <w:r w:rsidRPr="007229E6">
              <w:rPr>
                <w:noProof/>
                <w:lang w:eastAsia="zh-CN"/>
              </w:rPr>
              <w:t>Clarification on the simultaneousRxTxInterBandCA capability in NR-DC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DF3DC8">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DF3DC8">
              <w:rPr>
                <w:noProof/>
              </w:rPr>
              <w:t>5</w:t>
            </w:r>
            <w:r w:rsidR="00E6660E">
              <w:rPr>
                <w:noProof/>
              </w:rPr>
              <w:t>-</w:t>
            </w:r>
            <w:r w:rsidR="00DF3DC8">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9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6E29B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7CA3" w:rsidRDefault="0063349C" w:rsidP="0063349C">
            <w:pPr>
              <w:pStyle w:val="CRCoverPage"/>
              <w:ind w:left="100"/>
              <w:rPr>
                <w:lang w:eastAsia="zh-CN"/>
              </w:rPr>
            </w:pPr>
            <w:r w:rsidRPr="00C467F7">
              <w:rPr>
                <w:i/>
                <w:lang w:eastAsia="zh-CN"/>
              </w:rPr>
              <w:t>simultaneousRxTxInterBandCA</w:t>
            </w:r>
            <w:r w:rsidRPr="00C467F7">
              <w:rPr>
                <w:lang w:eastAsia="zh-CN"/>
              </w:rPr>
              <w:t xml:space="preserve"> capability applies to any of the two NR bands (if applicable) in a </w:t>
            </w:r>
            <w:r>
              <w:rPr>
                <w:lang w:eastAsia="zh-CN"/>
              </w:rPr>
              <w:t xml:space="preserve">NR </w:t>
            </w:r>
            <w:r w:rsidRPr="00C467F7">
              <w:rPr>
                <w:lang w:eastAsia="zh-CN"/>
              </w:rPr>
              <w:t>BC (except for NR-DC), and UE shall only include this capability if it supports simultaneous Rx/Tx capability on all applicable NR band pairs.</w:t>
            </w:r>
          </w:p>
          <w:p w:rsidR="0063349C" w:rsidRPr="0063349C" w:rsidRDefault="0063349C" w:rsidP="0063349C">
            <w:pPr>
              <w:pStyle w:val="CRCoverPage"/>
              <w:ind w:left="100"/>
              <w:rPr>
                <w:noProof/>
              </w:rPr>
            </w:pPr>
            <w:r w:rsidRPr="0063349C">
              <w:rPr>
                <w:lang w:eastAsia="zh-CN"/>
              </w:rPr>
              <w:t xml:space="preserve">However, for </w:t>
            </w:r>
            <w:r>
              <w:rPr>
                <w:lang w:eastAsia="zh-CN"/>
              </w:rPr>
              <w:t xml:space="preserve">NR-DC case, it is not clear whether the </w:t>
            </w:r>
            <w:r w:rsidRPr="00C467F7">
              <w:rPr>
                <w:i/>
                <w:lang w:eastAsia="zh-CN"/>
              </w:rPr>
              <w:t>simultaneousRxTxInterBandCA</w:t>
            </w:r>
            <w:r>
              <w:rPr>
                <w:i/>
                <w:lang w:eastAsia="zh-CN"/>
              </w:rPr>
              <w:t xml:space="preserve"> </w:t>
            </w:r>
            <w:r w:rsidRPr="00C467F7">
              <w:rPr>
                <w:lang w:eastAsia="zh-CN"/>
              </w:rPr>
              <w:t>capability applies to any of the two NR bands</w:t>
            </w:r>
            <w:r>
              <w:rPr>
                <w:lang w:eastAsia="zh-CN"/>
              </w:rPr>
              <w:t xml:space="preserve"> </w:t>
            </w:r>
            <w:r>
              <w:rPr>
                <w:noProof/>
              </w:rPr>
              <w:t xml:space="preserve">across MCG and SCG, or </w:t>
            </w:r>
            <w:r w:rsidRPr="00C467F7">
              <w:rPr>
                <w:lang w:eastAsia="zh-CN"/>
              </w:rPr>
              <w:t>applies to any of the two NR bands</w:t>
            </w:r>
            <w:r>
              <w:rPr>
                <w:lang w:eastAsia="zh-CN"/>
              </w:rPr>
              <w:t xml:space="preserve"> </w:t>
            </w:r>
            <w:r>
              <w:rPr>
                <w:noProof/>
              </w:rPr>
              <w:t>within a CG.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63349C" w:rsidP="0063349C">
            <w:pPr>
              <w:pStyle w:val="CRCoverPage"/>
              <w:ind w:left="100"/>
              <w:rPr>
                <w:rFonts w:eastAsia="MS Mincho"/>
                <w:szCs w:val="24"/>
              </w:rPr>
            </w:pPr>
            <w:r w:rsidRPr="0063349C">
              <w:rPr>
                <w:lang w:eastAsia="zh-CN"/>
              </w:rPr>
              <w:t>Clarify</w:t>
            </w:r>
            <w:r>
              <w:rPr>
                <w:rFonts w:eastAsia="MS Mincho"/>
                <w:szCs w:val="24"/>
              </w:rPr>
              <w:t xml:space="preserve"> that </w:t>
            </w:r>
            <w:r w:rsidRPr="00C467F7">
              <w:rPr>
                <w:i/>
                <w:lang w:eastAsia="zh-CN"/>
              </w:rPr>
              <w:t>simultaneousRxTxInterBandCA</w:t>
            </w:r>
            <w:r>
              <w:rPr>
                <w:i/>
                <w:lang w:eastAsia="zh-CN"/>
              </w:rPr>
              <w:t xml:space="preserve"> </w:t>
            </w:r>
            <w:r w:rsidRPr="00C467F7">
              <w:rPr>
                <w:lang w:eastAsia="zh-CN"/>
              </w:rPr>
              <w:t>capability applies to any of the two NR bands</w:t>
            </w:r>
            <w:r>
              <w:rPr>
                <w:lang w:eastAsia="zh-CN"/>
              </w:rPr>
              <w:t xml:space="preserve"> </w:t>
            </w:r>
            <w:r>
              <w:rPr>
                <w:noProof/>
              </w:rPr>
              <w:t>across MCG and SCG in NR-DC case</w:t>
            </w:r>
            <w:r w:rsidR="00CC29E0">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5C7DF9" w:rsidP="005C7DF9">
            <w:pPr>
              <w:pStyle w:val="CRCoverPage"/>
              <w:spacing w:after="0"/>
              <w:ind w:left="100"/>
              <w:rPr>
                <w:noProof/>
                <w:lang w:eastAsia="zh-CN"/>
              </w:rPr>
            </w:pPr>
            <w:r>
              <w:rPr>
                <w:noProof/>
                <w:lang w:eastAsia="zh-CN"/>
              </w:rPr>
              <w:t>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C21586">
              <w:rPr>
                <w:noProof/>
              </w:rPr>
              <w:t>there is no i</w:t>
            </w:r>
            <w:r w:rsidR="00C21586" w:rsidRPr="00411EE5">
              <w:rPr>
                <w:noProof/>
              </w:rPr>
              <w:t>nter-operability</w:t>
            </w:r>
            <w:r w:rsidR="00C21586">
              <w:rPr>
                <w:noProof/>
              </w:rPr>
              <w:t xml:space="preserve"> issue, the UE can support sorts of configuration.</w:t>
            </w:r>
          </w:p>
          <w:p w:rsidR="007F04E2" w:rsidRPr="0015511D" w:rsidRDefault="00C5534D" w:rsidP="00C21586">
            <w:pPr>
              <w:pStyle w:val="CRCoverPage"/>
              <w:numPr>
                <w:ilvl w:val="0"/>
                <w:numId w:val="13"/>
              </w:numPr>
              <w:rPr>
                <w:noProof/>
              </w:rPr>
            </w:pPr>
            <w:r>
              <w:rPr>
                <w:noProof/>
              </w:rPr>
              <w:t xml:space="preserve">If the NW is implemented according to the CR and the UE is not, </w:t>
            </w:r>
            <w:r w:rsidR="00C21586">
              <w:rPr>
                <w:noProof/>
              </w:rPr>
              <w:t xml:space="preserve">the NW may consider the UE supports </w:t>
            </w:r>
            <w:r w:rsidR="00C21586" w:rsidRPr="00FE63D7">
              <w:rPr>
                <w:i/>
                <w:noProof/>
              </w:rPr>
              <w:t>simultaneousRxTxInterBandCA</w:t>
            </w:r>
            <w:r w:rsidR="00C21586">
              <w:rPr>
                <w:noProof/>
              </w:rPr>
              <w:t xml:space="preserve"> for any of two bands across CGs, but UE only supports </w:t>
            </w:r>
            <w:r w:rsidR="00C21586" w:rsidRPr="00FE63D7">
              <w:rPr>
                <w:i/>
                <w:noProof/>
              </w:rPr>
              <w:t>simultaneousRxTxInterBandCA</w:t>
            </w:r>
            <w:r w:rsidR="00C21586">
              <w:rPr>
                <w:noProof/>
              </w:rPr>
              <w:t xml:space="preserve"> for any of two bands within a CG.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E91011">
            <w:pPr>
              <w:pStyle w:val="CRCoverPage"/>
              <w:ind w:left="100"/>
              <w:rPr>
                <w:noProof/>
              </w:rPr>
            </w:pPr>
            <w:r>
              <w:rPr>
                <w:noProof/>
              </w:rPr>
              <w:t xml:space="preserve">The UE and the network may have different understanding of the </w:t>
            </w:r>
            <w:r w:rsidRPr="00FE63D7">
              <w:rPr>
                <w:i/>
                <w:noProof/>
              </w:rPr>
              <w:t>simultaneousRxTxInterBandCA</w:t>
            </w:r>
            <w:r>
              <w:rPr>
                <w:noProof/>
              </w:rPr>
              <w:t xml:space="preserve"> capability included for NR-DC band </w:t>
            </w:r>
            <w:r>
              <w:rPr>
                <w:noProof/>
              </w:rPr>
              <w:lastRenderedPageBreak/>
              <w:t xml:space="preserve">combination. It may lead to failure configuration that does not fit UE </w:t>
            </w:r>
            <w:r w:rsidRPr="009539D8">
              <w:t>capability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E91011" w:rsidRPr="00E91011" w:rsidRDefault="00E91011" w:rsidP="00E910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2750896"/>
      <w:bookmarkStart w:id="5" w:name="_Toc29382260"/>
      <w:bookmarkStart w:id="6" w:name="_Toc37093377"/>
      <w:bookmarkStart w:id="7" w:name="_Toc46509440"/>
      <w:bookmarkStart w:id="8" w:name="_Toc52569471"/>
      <w:bookmarkStart w:id="9" w:name="_Toc60789325"/>
      <w:r w:rsidRPr="00E91011">
        <w:rPr>
          <w:rFonts w:ascii="Arial" w:eastAsia="Times New Roman" w:hAnsi="Arial"/>
          <w:sz w:val="24"/>
          <w:lang w:eastAsia="ja-JP"/>
        </w:rPr>
        <w:lastRenderedPageBreak/>
        <w:t>4.2.7.4</w:t>
      </w:r>
      <w:r w:rsidRPr="00E91011">
        <w:rPr>
          <w:rFonts w:ascii="Arial" w:eastAsia="Times New Roman" w:hAnsi="Arial"/>
          <w:sz w:val="24"/>
          <w:lang w:eastAsia="ja-JP"/>
        </w:rPr>
        <w:tab/>
      </w:r>
      <w:r w:rsidRPr="00E91011">
        <w:rPr>
          <w:rFonts w:ascii="Arial" w:eastAsia="Times New Roman" w:hAnsi="Arial"/>
          <w:i/>
          <w:sz w:val="24"/>
          <w:lang w:eastAsia="ja-JP"/>
        </w:rPr>
        <w:t>CA-ParametersNR</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Definitions for parameters</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Per</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M</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FDD-TDD</w:t>
            </w:r>
          </w:p>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DIFF</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FR1-FR2</w:t>
            </w:r>
          </w:p>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DIFF</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i/>
                <w:sz w:val="18"/>
                <w:lang w:eastAsia="ja-JP"/>
              </w:rPr>
            </w:pPr>
            <w:r w:rsidRPr="00E91011">
              <w:rPr>
                <w:rFonts w:ascii="Arial" w:eastAsia="Malgun Gothic" w:hAnsi="Arial" w:cs="Arial"/>
                <w:bCs/>
                <w:iCs/>
                <w:sz w:val="18"/>
                <w:szCs w:val="18"/>
                <w:highlight w:val="yellow"/>
                <w:lang w:eastAsia="ja-JP"/>
              </w:rPr>
              <w:t>&lt;Skip unrelated rows&gt;</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D0BC7" w:rsidRPr="00E91011" w:rsidTr="00A6036C">
        <w:trPr>
          <w:cantSplit/>
          <w:tblHeader/>
        </w:trPr>
        <w:tc>
          <w:tcPr>
            <w:tcW w:w="6917" w:type="dxa"/>
          </w:tcPr>
          <w:p w:rsidR="00AD0BC7" w:rsidRPr="00F11278" w:rsidRDefault="00AD0BC7" w:rsidP="00AD0BC7">
            <w:pPr>
              <w:pStyle w:val="TAL"/>
              <w:rPr>
                <w:rFonts w:eastAsia="Malgun Gothic" w:cs="Arial"/>
                <w:b/>
                <w:bCs/>
                <w:i/>
                <w:iCs/>
                <w:szCs w:val="18"/>
              </w:rPr>
            </w:pPr>
            <w:r w:rsidRPr="00F11278">
              <w:rPr>
                <w:rFonts w:eastAsia="Malgun Gothic" w:cs="Arial"/>
                <w:b/>
                <w:bCs/>
                <w:i/>
                <w:iCs/>
                <w:szCs w:val="18"/>
              </w:rPr>
              <w:t>simulTX-SRS-AntSwitchingInterBandUL-CA-r16</w:t>
            </w:r>
          </w:p>
          <w:p w:rsidR="00AD0BC7" w:rsidRPr="00F11278" w:rsidRDefault="00AD0BC7" w:rsidP="00AD0BC7">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simultaneous transmission of SRS on different CCs for inter-band UL CA. The U</w:t>
            </w:r>
            <w:r w:rsidRPr="00F11278">
              <w:t xml:space="preserve">E indicating support of this feature shall include at least one of </w:t>
            </w:r>
            <w:r w:rsidRPr="00F11278">
              <w:rPr>
                <w:rFonts w:eastAsia="Malgun Gothic" w:cs="Arial"/>
                <w:szCs w:val="18"/>
              </w:rPr>
              <w:t>the following capabilities:</w:t>
            </w:r>
          </w:p>
          <w:p w:rsidR="00AD0BC7" w:rsidRPr="00F11278" w:rsidRDefault="00AD0BC7" w:rsidP="00AD0BC7">
            <w:pPr>
              <w:pStyle w:val="B1"/>
              <w:spacing w:after="0"/>
              <w:rPr>
                <w:rFonts w:ascii="Arial" w:hAnsi="Arial" w:cs="Arial"/>
                <w:b/>
                <w:bCs/>
                <w:i/>
                <w:iCs/>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supportSRS-</w:t>
            </w:r>
            <w:r w:rsidRPr="00F11278">
              <w:rPr>
                <w:rFonts w:ascii="Arial" w:eastAsia="Malgun Gothic" w:hAnsi="Arial" w:cs="Arial"/>
                <w:i/>
                <w:iCs/>
                <w:sz w:val="18"/>
                <w:szCs w:val="18"/>
              </w:rPr>
              <w:t>xTyR</w:t>
            </w:r>
            <w:r w:rsidRPr="00F11278">
              <w:rPr>
                <w:rFonts w:ascii="Arial" w:hAnsi="Arial" w:cs="Arial"/>
                <w:i/>
                <w:iCs/>
                <w:sz w:val="18"/>
                <w:szCs w:val="18"/>
              </w:rPr>
              <w:t>-xLessThanY-r16</w:t>
            </w:r>
            <w:r w:rsidRPr="00F11278">
              <w:rPr>
                <w:rFonts w:ascii="Arial" w:hAnsi="Arial" w:cs="Arial"/>
                <w:sz w:val="18"/>
                <w:szCs w:val="18"/>
              </w:rPr>
              <w:t xml:space="preserve"> indicates support transmission of SRS for xTyR (x&lt;y) based antenna switching and SRS for CB/NCB/BM on different CCs in overlapped symbol(s) for inter-band UL CA.</w:t>
            </w:r>
          </w:p>
          <w:p w:rsidR="00AD0BC7" w:rsidRPr="00F11278" w:rsidRDefault="00AD0BC7" w:rsidP="00AD0BC7">
            <w:pPr>
              <w:pStyle w:val="B1"/>
              <w:spacing w:after="0"/>
              <w:rPr>
                <w:rFonts w:ascii="Arial" w:hAnsi="Arial" w:cs="Arial"/>
                <w:b/>
                <w:bCs/>
                <w:i/>
                <w:iCs/>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supportSRS-xTyR-xEqualToY-r16</w:t>
            </w:r>
            <w:r w:rsidRPr="00F1127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rsidR="00AD0BC7" w:rsidRPr="00F11278" w:rsidRDefault="00AD0BC7" w:rsidP="00AD0BC7">
            <w:pPr>
              <w:pStyle w:val="B1"/>
              <w:spacing w:after="0"/>
              <w:rPr>
                <w:rFonts w:cs="Arial"/>
                <w:b/>
                <w:bCs/>
                <w:i/>
                <w:iCs/>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supportSRS-AntennaSwitching</w:t>
            </w:r>
            <w:r w:rsidRPr="00F11278">
              <w:rPr>
                <w:rFonts w:ascii="Arial" w:eastAsia="Malgun Gothic" w:hAnsi="Arial" w:cs="Arial"/>
                <w:sz w:val="18"/>
                <w:szCs w:val="18"/>
              </w:rPr>
              <w:t xml:space="preserve"> Indicates whether the UE support</w:t>
            </w:r>
            <w:r w:rsidRPr="00F11278">
              <w:rPr>
                <w:rFonts w:ascii="Arial" w:hAnsi="Arial" w:cs="Arial"/>
                <w:sz w:val="18"/>
                <w:szCs w:val="18"/>
              </w:rPr>
              <w:t xml:space="preserve"> </w:t>
            </w:r>
            <w:r w:rsidRPr="00F11278">
              <w:rPr>
                <w:rFonts w:ascii="Arial" w:eastAsia="Malgun Gothic" w:hAnsi="Arial" w:cs="Arial"/>
                <w:sz w:val="18"/>
                <w:szCs w:val="18"/>
              </w:rPr>
              <w:t>simultaneous transmission of SRS for antenna switching on different CCs in overlapped symbol(s) for inter-band UL CA.</w:t>
            </w:r>
          </w:p>
        </w:tc>
        <w:tc>
          <w:tcPr>
            <w:tcW w:w="709" w:type="dxa"/>
          </w:tcPr>
          <w:p w:rsidR="00AD0BC7" w:rsidRPr="00F11278" w:rsidRDefault="00AD0BC7" w:rsidP="00AD0BC7">
            <w:pPr>
              <w:pStyle w:val="TAL"/>
              <w:jc w:val="center"/>
              <w:rPr>
                <w:bCs/>
                <w:iCs/>
              </w:rPr>
            </w:pPr>
            <w:r w:rsidRPr="00F11278">
              <w:rPr>
                <w:rFonts w:cs="Arial"/>
                <w:bCs/>
                <w:iCs/>
                <w:szCs w:val="18"/>
              </w:rPr>
              <w:t>BC</w:t>
            </w:r>
          </w:p>
        </w:tc>
        <w:tc>
          <w:tcPr>
            <w:tcW w:w="567" w:type="dxa"/>
          </w:tcPr>
          <w:p w:rsidR="00AD0BC7" w:rsidRPr="00F11278" w:rsidRDefault="00AD0BC7" w:rsidP="00AD0BC7">
            <w:pPr>
              <w:pStyle w:val="TAL"/>
              <w:jc w:val="center"/>
              <w:rPr>
                <w:bCs/>
                <w:iCs/>
              </w:rPr>
            </w:pPr>
            <w:r w:rsidRPr="00F11278">
              <w:rPr>
                <w:rFonts w:cs="Arial"/>
                <w:bCs/>
                <w:iCs/>
                <w:szCs w:val="18"/>
              </w:rPr>
              <w:t>No</w:t>
            </w:r>
          </w:p>
        </w:tc>
        <w:tc>
          <w:tcPr>
            <w:tcW w:w="709" w:type="dxa"/>
          </w:tcPr>
          <w:p w:rsidR="00AD0BC7" w:rsidRPr="00F11278" w:rsidRDefault="00AD0BC7" w:rsidP="00AD0BC7">
            <w:pPr>
              <w:pStyle w:val="TAL"/>
              <w:jc w:val="center"/>
              <w:rPr>
                <w:bCs/>
                <w:iCs/>
              </w:rPr>
            </w:pPr>
            <w:r w:rsidRPr="00F11278">
              <w:rPr>
                <w:rFonts w:cs="Arial"/>
                <w:bCs/>
                <w:iCs/>
                <w:szCs w:val="18"/>
              </w:rPr>
              <w:t>N/A</w:t>
            </w:r>
          </w:p>
        </w:tc>
        <w:tc>
          <w:tcPr>
            <w:tcW w:w="728" w:type="dxa"/>
          </w:tcPr>
          <w:p w:rsidR="00AD0BC7" w:rsidRPr="00F11278" w:rsidRDefault="00AD0BC7" w:rsidP="00AD0BC7">
            <w:pPr>
              <w:pStyle w:val="TAL"/>
              <w:jc w:val="center"/>
              <w:rPr>
                <w:bCs/>
                <w:iCs/>
              </w:rPr>
            </w:pPr>
            <w:r w:rsidRPr="00F11278">
              <w:rPr>
                <w:rFonts w:cs="Arial"/>
                <w:bCs/>
                <w:iCs/>
                <w:szCs w:val="18"/>
              </w:rPr>
              <w:t>N/A</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1011">
              <w:rPr>
                <w:rFonts w:ascii="Arial" w:eastAsia="Times New Roman" w:hAnsi="Arial"/>
                <w:b/>
                <w:bCs/>
                <w:i/>
                <w:iCs/>
                <w:sz w:val="18"/>
                <w:lang w:eastAsia="ja-JP"/>
              </w:rPr>
              <w:t>simultaneousRxTxInterBandCA</w:t>
            </w:r>
          </w:p>
          <w:p w:rsidR="00E91011" w:rsidRPr="00E91011" w:rsidRDefault="00E91011" w:rsidP="00AD0371">
            <w:pPr>
              <w:keepNext/>
              <w:keepLines/>
              <w:overflowPunct w:val="0"/>
              <w:autoSpaceDE w:val="0"/>
              <w:autoSpaceDN w:val="0"/>
              <w:adjustRightInd w:val="0"/>
              <w:spacing w:after="0"/>
              <w:textAlignment w:val="baseline"/>
              <w:rPr>
                <w:rFonts w:ascii="Arial" w:eastAsia="Times New Roman" w:hAnsi="Arial"/>
                <w:sz w:val="18"/>
                <w:lang w:eastAsia="ja-JP"/>
              </w:rPr>
            </w:pPr>
            <w:r w:rsidRPr="00E91011">
              <w:rPr>
                <w:rFonts w:ascii="Arial" w:eastAsia="Times New Roman" w:hAnsi="Arial"/>
                <w:bCs/>
                <w:iCs/>
                <w:sz w:val="18"/>
                <w:lang w:eastAsia="ja-JP"/>
              </w:rPr>
              <w:t>Indicates whether the UE supports simultaneous transmission and reception in TDD-TDD and TDD-FDD inter-band NR CA.</w:t>
            </w:r>
            <w:ins w:id="10" w:author="Huawei" w:date="2021-03-04T15:00:00Z">
              <w:r w:rsidR="00AD0371" w:rsidRPr="00E91011">
                <w:rPr>
                  <w:rFonts w:ascii="Arial" w:eastAsia="Times New Roman" w:hAnsi="Arial"/>
                  <w:bCs/>
                  <w:iCs/>
                  <w:sz w:val="18"/>
                  <w:lang w:eastAsia="ja-JP"/>
                </w:rPr>
                <w:t xml:space="preserve"> If this field is included in </w:t>
              </w:r>
              <w:r w:rsidR="00AD0371" w:rsidRPr="00E91011">
                <w:rPr>
                  <w:rFonts w:ascii="Arial" w:eastAsia="Times New Roman" w:hAnsi="Arial"/>
                  <w:bCs/>
                  <w:i/>
                  <w:iCs/>
                  <w:sz w:val="18"/>
                  <w:lang w:eastAsia="ja-JP"/>
                </w:rPr>
                <w:t>ca-ParametersNR-ForDC</w:t>
              </w:r>
              <w:r w:rsidR="00AD0371" w:rsidRPr="00E91011">
                <w:rPr>
                  <w:rFonts w:ascii="Arial" w:eastAsia="Times New Roman" w:hAnsi="Arial"/>
                  <w:bCs/>
                  <w:iCs/>
                  <w:sz w:val="18"/>
                  <w:lang w:eastAsia="ja-JP"/>
                </w:rPr>
                <w:t>, it indicates whether the UE supports simultaneous transmission and reception</w:t>
              </w:r>
            </w:ins>
            <w:ins w:id="11" w:author="Huawei" w:date="2021-03-04T15:01:00Z">
              <w:r w:rsidR="00AD0371" w:rsidRPr="00AD0371">
                <w:rPr>
                  <w:rFonts w:ascii="Arial" w:eastAsia="Times New Roman" w:hAnsi="Arial"/>
                  <w:bCs/>
                  <w:iCs/>
                  <w:sz w:val="18"/>
                  <w:lang w:eastAsia="ja-JP"/>
                </w:rPr>
                <w:t xml:space="preserve"> to any of the two NR bands</w:t>
              </w:r>
            </w:ins>
            <w:ins w:id="12" w:author="Huawei" w:date="2021-03-04T15:00:00Z">
              <w:r w:rsidR="00AD0371" w:rsidRPr="00E91011">
                <w:rPr>
                  <w:rFonts w:ascii="Arial" w:eastAsia="Times New Roman" w:hAnsi="Arial"/>
                  <w:bCs/>
                  <w:iCs/>
                  <w:sz w:val="18"/>
                  <w:lang w:eastAsia="ja-JP"/>
                </w:rPr>
                <w:t xml:space="preserve"> </w:t>
              </w:r>
            </w:ins>
            <w:ins w:id="13" w:author="Huawei" w:date="2021-03-04T15:01:00Z">
              <w:r w:rsidR="00AD0371" w:rsidRPr="00AD0371">
                <w:rPr>
                  <w:rFonts w:ascii="Arial" w:eastAsia="Times New Roman" w:hAnsi="Arial"/>
                  <w:bCs/>
                  <w:iCs/>
                  <w:sz w:val="18"/>
                  <w:lang w:eastAsia="ja-JP"/>
                </w:rPr>
                <w:t xml:space="preserve">across MCG and SCG </w:t>
              </w:r>
            </w:ins>
            <w:ins w:id="14" w:author="Huawei" w:date="2021-03-04T15:00:00Z">
              <w:r w:rsidR="00AD0371" w:rsidRPr="00E91011">
                <w:rPr>
                  <w:rFonts w:ascii="Arial" w:eastAsia="Times New Roman" w:hAnsi="Arial"/>
                  <w:bCs/>
                  <w:iCs/>
                  <w:sz w:val="18"/>
                  <w:lang w:eastAsia="ja-JP"/>
                </w:rPr>
                <w:t>in TDD-TDD and TDD-FDD inter-band NR-DC.</w:t>
              </w:r>
            </w:ins>
            <w:r w:rsidRPr="00E91011">
              <w:rPr>
                <w:rFonts w:ascii="Arial" w:eastAsia="Times New Roman" w:hAnsi="Arial"/>
                <w:bCs/>
                <w:iCs/>
                <w:sz w:val="18"/>
                <w:lang w:eastAsia="ja-JP"/>
              </w:rPr>
              <w:t xml:space="preserve"> It is mandatory for certain TDD-FDD and TDD-TDD band combinations defined in TS 38.101-1 [2], TS 38.101-2 [3] and TS 38.101-3 [4].</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bCs/>
                <w:iCs/>
                <w:sz w:val="18"/>
                <w:lang w:eastAsia="ja-JP"/>
              </w:rPr>
              <w:t>BC</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bCs/>
                <w:iCs/>
                <w:sz w:val="18"/>
                <w:lang w:eastAsia="ja-JP"/>
              </w:rPr>
              <w:t>CY</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AD0BC7" w:rsidRPr="00E91011" w:rsidTr="00A6036C">
        <w:trPr>
          <w:cantSplit/>
          <w:tblHeader/>
        </w:trPr>
        <w:tc>
          <w:tcPr>
            <w:tcW w:w="6917" w:type="dxa"/>
          </w:tcPr>
          <w:p w:rsidR="00AD0BC7" w:rsidRPr="00F11278" w:rsidRDefault="00AD0BC7" w:rsidP="00AD0BC7">
            <w:pPr>
              <w:pStyle w:val="TAL"/>
              <w:rPr>
                <w:b/>
                <w:i/>
              </w:rPr>
            </w:pPr>
            <w:r w:rsidRPr="00F11278">
              <w:rPr>
                <w:b/>
                <w:i/>
              </w:rPr>
              <w:t>simultaneousRxTxSUL</w:t>
            </w:r>
          </w:p>
          <w:p w:rsidR="00AD0BC7" w:rsidRPr="00F11278" w:rsidRDefault="00AD0BC7" w:rsidP="00AD0BC7">
            <w:pPr>
              <w:pStyle w:val="TAL"/>
            </w:pPr>
            <w:r w:rsidRPr="00F1127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cs="Arial"/>
                <w:sz w:val="18"/>
                <w:szCs w:val="18"/>
                <w:lang w:eastAsia="ja-JP"/>
              </w:rPr>
              <w:t>BC</w:t>
            </w:r>
          </w:p>
        </w:tc>
        <w:tc>
          <w:tcPr>
            <w:tcW w:w="567"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cs="Arial"/>
                <w:sz w:val="18"/>
                <w:szCs w:val="18"/>
                <w:lang w:eastAsia="ja-JP"/>
              </w:rPr>
              <w:t>CY</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AD0BC7" w:rsidRPr="00E91011" w:rsidTr="00A6036C">
        <w:trPr>
          <w:cantSplit/>
          <w:tblHeader/>
        </w:trPr>
        <w:tc>
          <w:tcPr>
            <w:tcW w:w="6917" w:type="dxa"/>
          </w:tcPr>
          <w:p w:rsidR="00AD0BC7" w:rsidRPr="00F11278" w:rsidRDefault="00AD0BC7" w:rsidP="00AD0BC7">
            <w:pPr>
              <w:pStyle w:val="TAL"/>
              <w:rPr>
                <w:b/>
                <w:i/>
              </w:rPr>
            </w:pPr>
            <w:r w:rsidRPr="00F11278">
              <w:rPr>
                <w:b/>
                <w:i/>
              </w:rPr>
              <w:t>simultaneousSRS-AssocCSI-RS-AllCC</w:t>
            </w:r>
          </w:p>
          <w:p w:rsidR="00AD0BC7" w:rsidRPr="00F11278" w:rsidRDefault="00AD0BC7" w:rsidP="00AD0BC7">
            <w:pPr>
              <w:pStyle w:val="TAL"/>
            </w:pPr>
            <w:r w:rsidRPr="00F1127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F11278">
              <w:rPr>
                <w:i/>
              </w:rPr>
              <w:t>simultaneousSRS-AssocCSI-RS-PerCC</w:t>
            </w:r>
            <w:r w:rsidRPr="00F11278">
              <w:t xml:space="preserve"> in </w:t>
            </w:r>
            <w:r w:rsidRPr="00F11278">
              <w:rPr>
                <w:i/>
              </w:rPr>
              <w:t>MIMO-ParametersPerBand</w:t>
            </w:r>
            <w:r w:rsidRPr="00F11278">
              <w:t xml:space="preserve"> and </w:t>
            </w:r>
            <w:r w:rsidRPr="00F11278">
              <w:rPr>
                <w:i/>
              </w:rPr>
              <w:t>Phy-ParametersFRX-Diff</w:t>
            </w:r>
            <w:r w:rsidRPr="00F11278">
              <w:t xml:space="preserve"> for each band in a given band combination.</w:t>
            </w:r>
          </w:p>
        </w:tc>
        <w:tc>
          <w:tcPr>
            <w:tcW w:w="709" w:type="dxa"/>
          </w:tcPr>
          <w:p w:rsidR="00AD0BC7" w:rsidRPr="00F11278" w:rsidRDefault="00AD0BC7" w:rsidP="00AD0BC7">
            <w:pPr>
              <w:pStyle w:val="TAL"/>
              <w:jc w:val="center"/>
            </w:pPr>
            <w:r w:rsidRPr="00F11278">
              <w:t>BC</w:t>
            </w:r>
          </w:p>
        </w:tc>
        <w:tc>
          <w:tcPr>
            <w:tcW w:w="567" w:type="dxa"/>
          </w:tcPr>
          <w:p w:rsidR="00AD0BC7" w:rsidRPr="00F11278" w:rsidRDefault="00AD0BC7" w:rsidP="00AD0BC7">
            <w:pPr>
              <w:pStyle w:val="TAL"/>
              <w:jc w:val="center"/>
            </w:pPr>
            <w:r w:rsidRPr="00F11278">
              <w:t>No</w:t>
            </w:r>
          </w:p>
        </w:tc>
        <w:tc>
          <w:tcPr>
            <w:tcW w:w="709" w:type="dxa"/>
          </w:tcPr>
          <w:p w:rsidR="00AD0BC7" w:rsidRPr="00F11278" w:rsidRDefault="00AD0BC7" w:rsidP="00AD0BC7">
            <w:pPr>
              <w:pStyle w:val="TAL"/>
              <w:jc w:val="center"/>
            </w:pPr>
            <w:r w:rsidRPr="00F11278">
              <w:rPr>
                <w:bCs/>
                <w:iCs/>
              </w:rPr>
              <w:t>N/A</w:t>
            </w:r>
          </w:p>
        </w:tc>
        <w:tc>
          <w:tcPr>
            <w:tcW w:w="728" w:type="dxa"/>
          </w:tcPr>
          <w:p w:rsidR="00AD0BC7" w:rsidRPr="00F11278" w:rsidRDefault="00AD0BC7" w:rsidP="00AD0BC7">
            <w:pPr>
              <w:pStyle w:val="TAL"/>
              <w:jc w:val="center"/>
            </w:pPr>
            <w:r w:rsidRPr="00F11278">
              <w:rPr>
                <w:bCs/>
                <w:iCs/>
              </w:rPr>
              <w:t>N/A</w:t>
            </w:r>
          </w:p>
        </w:tc>
      </w:tr>
      <w:tr w:rsidR="00AD0BC7" w:rsidRPr="00E91011" w:rsidTr="00A6036C">
        <w:trPr>
          <w:cantSplit/>
          <w:tblHeader/>
        </w:trPr>
        <w:tc>
          <w:tcPr>
            <w:tcW w:w="6917" w:type="dxa"/>
          </w:tcPr>
          <w:p w:rsidR="00AD0BC7" w:rsidRPr="00F11278" w:rsidRDefault="00AD0BC7" w:rsidP="00AD0BC7">
            <w:pPr>
              <w:pStyle w:val="TAL"/>
              <w:rPr>
                <w:b/>
                <w:i/>
              </w:rPr>
            </w:pPr>
            <w:r w:rsidRPr="00F11278">
              <w:rPr>
                <w:b/>
                <w:i/>
              </w:rPr>
              <w:t>supportedCSI-RS-ResourceListAlt-r16</w:t>
            </w:r>
          </w:p>
          <w:p w:rsidR="00AD0BC7" w:rsidRPr="00F11278" w:rsidRDefault="00AD0BC7" w:rsidP="00AD0BC7">
            <w:pPr>
              <w:pStyle w:val="TAL"/>
            </w:pPr>
            <w:r w:rsidRPr="00F11278">
              <w:t xml:space="preserve">Indicates the list of supported CSI-RS resources across all bands in a band combination by referring to </w:t>
            </w:r>
            <w:r w:rsidRPr="00F11278">
              <w:rPr>
                <w:i/>
              </w:rPr>
              <w:t>codebookVariantsList</w:t>
            </w:r>
            <w:r w:rsidRPr="00F11278">
              <w:t xml:space="preserve">. The following parameters are included in </w:t>
            </w:r>
            <w:r w:rsidRPr="00F11278">
              <w:rPr>
                <w:i/>
              </w:rPr>
              <w:t>codebookVariantsList</w:t>
            </w:r>
            <w:r w:rsidRPr="00F11278">
              <w:t xml:space="preserve"> for each code book type:</w:t>
            </w:r>
          </w:p>
          <w:p w:rsidR="00AD0BC7" w:rsidRPr="00F11278" w:rsidRDefault="00AD0BC7" w:rsidP="00AD0BC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 across all bands within a band combination;</w:t>
            </w:r>
          </w:p>
          <w:p w:rsidR="00AD0BC7" w:rsidRPr="00F11278" w:rsidRDefault="00AD0BC7" w:rsidP="00AD0BC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combination, simultaneously;</w:t>
            </w:r>
          </w:p>
          <w:p w:rsidR="00AD0BC7" w:rsidRPr="00F11278" w:rsidRDefault="00AD0BC7" w:rsidP="00AD0BC7">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combination, simultaneously.</w:t>
            </w:r>
          </w:p>
          <w:p w:rsidR="00AD0BC7" w:rsidRPr="00F11278" w:rsidRDefault="00AD0BC7" w:rsidP="00AD0BC7">
            <w:pPr>
              <w:pStyle w:val="TAL"/>
              <w:rPr>
                <w:b/>
                <w:i/>
              </w:rPr>
            </w:pPr>
            <w:r w:rsidRPr="00F11278">
              <w:t xml:space="preserve">For each band in a band combination, supported values for these three parameters are determined in conjunction with </w:t>
            </w:r>
            <w:r w:rsidRPr="00F11278">
              <w:rPr>
                <w:i/>
              </w:rPr>
              <w:t>supportedCSI-RS-ResourceListAlt</w:t>
            </w:r>
            <w:r w:rsidRPr="00F11278">
              <w:t xml:space="preserve"> reported in </w:t>
            </w:r>
            <w:r w:rsidRPr="00F11278">
              <w:rPr>
                <w:i/>
              </w:rPr>
              <w:t>MIMO-ParametersPerBand</w:t>
            </w:r>
            <w:r w:rsidRPr="00F11278">
              <w:t>.</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BC</w:t>
            </w:r>
          </w:p>
        </w:tc>
        <w:tc>
          <w:tcPr>
            <w:tcW w:w="567"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No</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AD0BC7" w:rsidRPr="00E91011" w:rsidTr="00A6036C">
        <w:trPr>
          <w:cantSplit/>
          <w:tblHeader/>
        </w:trPr>
        <w:tc>
          <w:tcPr>
            <w:tcW w:w="6917" w:type="dxa"/>
          </w:tcPr>
          <w:p w:rsidR="00AD0BC7" w:rsidRPr="00F11278" w:rsidRDefault="00AD0BC7" w:rsidP="00AD0BC7">
            <w:pPr>
              <w:pStyle w:val="TAL"/>
              <w:rPr>
                <w:b/>
                <w:i/>
              </w:rPr>
            </w:pPr>
            <w:r w:rsidRPr="00F11278">
              <w:rPr>
                <w:b/>
                <w:i/>
              </w:rPr>
              <w:t>supportedNumberTAG</w:t>
            </w:r>
          </w:p>
          <w:p w:rsidR="00AD0BC7" w:rsidRPr="00F11278" w:rsidRDefault="00AD0BC7" w:rsidP="00AD0BC7">
            <w:pPr>
              <w:pStyle w:val="TAL"/>
            </w:pPr>
            <w:r w:rsidRPr="00F1127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w:t>
            </w:r>
            <w:r w:rsidRPr="00653A92">
              <w:rPr>
                <w:color w:val="000000" w:themeColor="text1"/>
              </w:rPr>
              <w:t xml:space="preserve"> For </w:t>
            </w:r>
            <w:r>
              <w:rPr>
                <w:color w:val="000000" w:themeColor="text1"/>
              </w:rPr>
              <w:t xml:space="preserve">the mixed inter-band and intra-band </w:t>
            </w:r>
            <w:r w:rsidRPr="0092207A">
              <w:rPr>
                <w:color w:val="000000" w:themeColor="text1"/>
              </w:rPr>
              <w:t xml:space="preserve">NR CA/NR-DC band </w:t>
            </w:r>
            <w:r w:rsidRPr="00653A92">
              <w:rPr>
                <w:color w:val="000000" w:themeColor="text1"/>
              </w:rPr>
              <w:t xml:space="preserve">combination, if the </w:t>
            </w:r>
            <w:r>
              <w:rPr>
                <w:color w:val="000000" w:themeColor="text1"/>
              </w:rPr>
              <w:t xml:space="preserve">number of </w:t>
            </w:r>
            <w:r w:rsidRPr="00653A92">
              <w:rPr>
                <w:color w:val="000000" w:themeColor="text1"/>
              </w:rPr>
              <w:t xml:space="preserve">supported TAG is less than the </w:t>
            </w:r>
            <w:r>
              <w:rPr>
                <w:color w:val="000000" w:themeColor="text1"/>
              </w:rPr>
              <w:t xml:space="preserve">number of </w:t>
            </w:r>
            <w:r w:rsidRPr="00653A92">
              <w:rPr>
                <w:color w:val="000000" w:themeColor="text1"/>
              </w:rPr>
              <w:t xml:space="preserve">band </w:t>
            </w:r>
            <w:r>
              <w:rPr>
                <w:color w:val="000000" w:themeColor="text1"/>
              </w:rPr>
              <w:t>entries in the band combination</w:t>
            </w:r>
            <w:r w:rsidRPr="00653A92">
              <w:rPr>
                <w:color w:val="000000" w:themeColor="text1"/>
              </w:rPr>
              <w:t>,</w:t>
            </w:r>
            <w:r>
              <w:rPr>
                <w:color w:val="000000" w:themeColor="text1"/>
              </w:rPr>
              <w:t xml:space="preserve"> the</w:t>
            </w:r>
            <w:r w:rsidRPr="00653A92">
              <w:rPr>
                <w:color w:val="000000" w:themeColor="text1"/>
              </w:rPr>
              <w:t xml:space="preserve"> UE only supports </w:t>
            </w:r>
            <w:r>
              <w:rPr>
                <w:color w:val="000000" w:themeColor="text1"/>
              </w:rPr>
              <w:t xml:space="preserve">the configuration where all CCs of the same frequency band are configured with the same </w:t>
            </w:r>
            <w:r w:rsidRPr="00054A00">
              <w:rPr>
                <w:color w:val="000000" w:themeColor="text1"/>
              </w:rPr>
              <w:t>Timing Advance Group ID</w:t>
            </w:r>
            <w:r>
              <w:rPr>
                <w:color w:val="000000" w:themeColor="text1"/>
              </w:rPr>
              <w:t>.</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ko-KR"/>
              </w:rPr>
              <w:t>BC</w:t>
            </w:r>
          </w:p>
        </w:tc>
        <w:tc>
          <w:tcPr>
            <w:tcW w:w="567"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CY</w:t>
            </w:r>
          </w:p>
        </w:tc>
        <w:tc>
          <w:tcPr>
            <w:tcW w:w="709"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AD0BC7" w:rsidRPr="00E91011" w:rsidRDefault="00AD0BC7" w:rsidP="00AD0BC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bl>
    <w:p w:rsidR="002326D6" w:rsidRDefault="002326D6">
      <w:pPr>
        <w:spacing w:after="0"/>
        <w:rPr>
          <w:lang w:eastAsia="zh-CN"/>
        </w:rPr>
      </w:pPr>
    </w:p>
    <w:p w:rsidR="005E5F2B" w:rsidRPr="00CF09D5" w:rsidRDefault="005E5F2B" w:rsidP="005E5F2B">
      <w:pPr>
        <w:pStyle w:val="Note-Boxed"/>
        <w:jc w:val="center"/>
      </w:pPr>
      <w:r>
        <w:lastRenderedPageBreak/>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18E" w:rsidRDefault="0091118E">
      <w:r>
        <w:separator/>
      </w:r>
    </w:p>
  </w:endnote>
  <w:endnote w:type="continuationSeparator" w:id="0">
    <w:p w:rsidR="0091118E" w:rsidRDefault="0091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18E" w:rsidRDefault="0091118E">
      <w:r>
        <w:separator/>
      </w:r>
    </w:p>
  </w:footnote>
  <w:footnote w:type="continuationSeparator" w:id="0">
    <w:p w:rsidR="0091118E" w:rsidRDefault="00911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6BB5"/>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47A6"/>
    <w:rsid w:val="003D5EB3"/>
    <w:rsid w:val="003E1A36"/>
    <w:rsid w:val="003E1DAF"/>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7096"/>
    <w:rsid w:val="004570F7"/>
    <w:rsid w:val="004615CF"/>
    <w:rsid w:val="00463556"/>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36545"/>
    <w:rsid w:val="005437F0"/>
    <w:rsid w:val="00545EBE"/>
    <w:rsid w:val="00547111"/>
    <w:rsid w:val="005538E3"/>
    <w:rsid w:val="005558E9"/>
    <w:rsid w:val="0055601E"/>
    <w:rsid w:val="00556186"/>
    <w:rsid w:val="0058368B"/>
    <w:rsid w:val="00584DAE"/>
    <w:rsid w:val="005861B0"/>
    <w:rsid w:val="00592D74"/>
    <w:rsid w:val="00593E2B"/>
    <w:rsid w:val="005A37A5"/>
    <w:rsid w:val="005A7BFD"/>
    <w:rsid w:val="005B1FA1"/>
    <w:rsid w:val="005B2BF6"/>
    <w:rsid w:val="005B2CDD"/>
    <w:rsid w:val="005B39D0"/>
    <w:rsid w:val="005B3CA3"/>
    <w:rsid w:val="005B563D"/>
    <w:rsid w:val="005C7DF9"/>
    <w:rsid w:val="005E2C44"/>
    <w:rsid w:val="005E5F2B"/>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26CD"/>
    <w:rsid w:val="00653429"/>
    <w:rsid w:val="006602E7"/>
    <w:rsid w:val="00664370"/>
    <w:rsid w:val="00677B59"/>
    <w:rsid w:val="00695808"/>
    <w:rsid w:val="006B46FB"/>
    <w:rsid w:val="006C474B"/>
    <w:rsid w:val="006C7FCA"/>
    <w:rsid w:val="006D6834"/>
    <w:rsid w:val="006D6996"/>
    <w:rsid w:val="006E21FB"/>
    <w:rsid w:val="006E28E7"/>
    <w:rsid w:val="006E29B4"/>
    <w:rsid w:val="006F4EA0"/>
    <w:rsid w:val="006F56D7"/>
    <w:rsid w:val="006F6C1F"/>
    <w:rsid w:val="0070273D"/>
    <w:rsid w:val="00707A7E"/>
    <w:rsid w:val="0071613C"/>
    <w:rsid w:val="007229E6"/>
    <w:rsid w:val="007416CE"/>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70EE7"/>
    <w:rsid w:val="008739AB"/>
    <w:rsid w:val="00874538"/>
    <w:rsid w:val="0087738C"/>
    <w:rsid w:val="008806FE"/>
    <w:rsid w:val="008863B9"/>
    <w:rsid w:val="00887E15"/>
    <w:rsid w:val="00894242"/>
    <w:rsid w:val="008A2B87"/>
    <w:rsid w:val="008A45A6"/>
    <w:rsid w:val="008B12C5"/>
    <w:rsid w:val="008B1A4C"/>
    <w:rsid w:val="008C1A85"/>
    <w:rsid w:val="008D632D"/>
    <w:rsid w:val="008E3BF1"/>
    <w:rsid w:val="008E3E72"/>
    <w:rsid w:val="008E40AE"/>
    <w:rsid w:val="008F130F"/>
    <w:rsid w:val="008F686C"/>
    <w:rsid w:val="008F7434"/>
    <w:rsid w:val="00903998"/>
    <w:rsid w:val="009078AD"/>
    <w:rsid w:val="0091118E"/>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818A3"/>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016D5"/>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0BC7"/>
    <w:rsid w:val="00AD1217"/>
    <w:rsid w:val="00AD1CD8"/>
    <w:rsid w:val="00AF1DB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F2A"/>
    <w:rsid w:val="00C0704C"/>
    <w:rsid w:val="00C10657"/>
    <w:rsid w:val="00C11C19"/>
    <w:rsid w:val="00C13158"/>
    <w:rsid w:val="00C16618"/>
    <w:rsid w:val="00C20D65"/>
    <w:rsid w:val="00C21586"/>
    <w:rsid w:val="00C22778"/>
    <w:rsid w:val="00C33C76"/>
    <w:rsid w:val="00C3746F"/>
    <w:rsid w:val="00C41121"/>
    <w:rsid w:val="00C43929"/>
    <w:rsid w:val="00C441F3"/>
    <w:rsid w:val="00C507D9"/>
    <w:rsid w:val="00C54AC5"/>
    <w:rsid w:val="00C5534D"/>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4BF0"/>
    <w:rsid w:val="00CC169E"/>
    <w:rsid w:val="00CC29E0"/>
    <w:rsid w:val="00CC5026"/>
    <w:rsid w:val="00CC68D0"/>
    <w:rsid w:val="00CD084E"/>
    <w:rsid w:val="00CE43CE"/>
    <w:rsid w:val="00CF06BE"/>
    <w:rsid w:val="00CF7E41"/>
    <w:rsid w:val="00D01554"/>
    <w:rsid w:val="00D03780"/>
    <w:rsid w:val="00D03F9A"/>
    <w:rsid w:val="00D0625F"/>
    <w:rsid w:val="00D0667B"/>
    <w:rsid w:val="00D06D51"/>
    <w:rsid w:val="00D10E06"/>
    <w:rsid w:val="00D10F62"/>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A22C5"/>
    <w:rsid w:val="00DA409F"/>
    <w:rsid w:val="00DC69E1"/>
    <w:rsid w:val="00DD2C6E"/>
    <w:rsid w:val="00DD2C6F"/>
    <w:rsid w:val="00DE159E"/>
    <w:rsid w:val="00DE34CF"/>
    <w:rsid w:val="00DF3DC8"/>
    <w:rsid w:val="00DF55B1"/>
    <w:rsid w:val="00DF7CFB"/>
    <w:rsid w:val="00E0337E"/>
    <w:rsid w:val="00E13F3D"/>
    <w:rsid w:val="00E2353F"/>
    <w:rsid w:val="00E32321"/>
    <w:rsid w:val="00E34898"/>
    <w:rsid w:val="00E35927"/>
    <w:rsid w:val="00E50B26"/>
    <w:rsid w:val="00E54746"/>
    <w:rsid w:val="00E5695A"/>
    <w:rsid w:val="00E60FEF"/>
    <w:rsid w:val="00E61E79"/>
    <w:rsid w:val="00E66460"/>
    <w:rsid w:val="00E6660E"/>
    <w:rsid w:val="00E7484B"/>
    <w:rsid w:val="00E91011"/>
    <w:rsid w:val="00EA360F"/>
    <w:rsid w:val="00EB09B7"/>
    <w:rsid w:val="00EC7138"/>
    <w:rsid w:val="00ED3E9A"/>
    <w:rsid w:val="00EE7D7C"/>
    <w:rsid w:val="00EF3DE5"/>
    <w:rsid w:val="00EF7CA3"/>
    <w:rsid w:val="00F064FC"/>
    <w:rsid w:val="00F14732"/>
    <w:rsid w:val="00F15D6C"/>
    <w:rsid w:val="00F21EFD"/>
    <w:rsid w:val="00F259B7"/>
    <w:rsid w:val="00F25D98"/>
    <w:rsid w:val="00F2636D"/>
    <w:rsid w:val="00F300FB"/>
    <w:rsid w:val="00F36F7D"/>
    <w:rsid w:val="00F41D4D"/>
    <w:rsid w:val="00F46F31"/>
    <w:rsid w:val="00F5730D"/>
    <w:rsid w:val="00F62CCE"/>
    <w:rsid w:val="00F70771"/>
    <w:rsid w:val="00F74135"/>
    <w:rsid w:val="00F7448A"/>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DBB59-3ABB-4D61-A9A4-C79B45B1B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1036</Words>
  <Characters>5908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11</cp:revision>
  <cp:lastPrinted>1899-12-31T23:00:00Z</cp:lastPrinted>
  <dcterms:created xsi:type="dcterms:W3CDTF">2021-03-27T07:33:00Z</dcterms:created>
  <dcterms:modified xsi:type="dcterms:W3CDTF">2021-05-11T01:29:00Z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(3)xE3m5t08l5lB1022w/L8rh37R9MtvbsQo0cPjiTeqzjl3V8z3ncaAftMIOexiOixvutEPZn2
+/MS3sL9vAt9+aHfm3m0LI1YhM0v/vcFtqX2RQgnn/59gaVbpRr6FiIcoVDaANVPtbVKFR/g
mRY0PGKtiF5N052WB1Gkrj2KBwCBOLgprR53+OHORh48Iuh0Rf0ynSfJ+hxj+g2lFdKyrFSF
iq697zgFJmQU9HZ2sC</vt:lpwstr>
  </property>
  <property fmtid="{D5CDD505-2E9C-101B-9397-08002B2CF9AE}" pid="22" name="_2015_ms_pID_7253431">
    <vt:lpwstr>2rs01ozG0jEiO0ETsa+2nNiEBkRsf5EwO36bKibU06L9u2vPlFTTcA
U2cLJYBICseiHp4bHQVVuTYMAiUEwzfGNgCFImFc16B1wz9oPYYV2joLO1NwfDWyEL7H9xGP
KanwiG1t0S+1Thk3ykm/APNkL5G16HQl0TPUaLjegfoxjTXldVM10FIZT04OvVTjabZQYYFf
5Ee5v99U7pQUlnqTs8EVMuta1tKRkMN+yZ+h</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1620696483</vt:lpwstr>
  </property>
</Properties>
</file>